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2C462" w14:textId="3A9DD255" w:rsidR="00743377" w:rsidRDefault="00743377" w:rsidP="00743377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#129</w:t>
      </w:r>
      <w:r>
        <w:rPr>
          <w:b/>
          <w:noProof/>
          <w:sz w:val="24"/>
        </w:rPr>
        <w:tab/>
      </w:r>
      <w:r w:rsidRPr="00743377">
        <w:rPr>
          <w:rFonts w:cs="Arial"/>
          <w:b/>
          <w:i/>
          <w:noProof/>
          <w:sz w:val="28"/>
        </w:rPr>
        <w:t>C3-233298</w:t>
      </w:r>
    </w:p>
    <w:p w14:paraId="3970D925" w14:textId="3FF886A8" w:rsidR="007E0E6A" w:rsidRDefault="007E0E6A" w:rsidP="007E0E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32169F2" w:rsidR="0066336B" w:rsidRPr="00743377" w:rsidRDefault="00B213BA" w:rsidP="0074337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3377">
              <w:rPr>
                <w:rFonts w:cs="Arial"/>
                <w:b/>
                <w:noProof/>
                <w:sz w:val="28"/>
              </w:rPr>
              <w:fldChar w:fldCharType="begin"/>
            </w:r>
            <w:r w:rsidRPr="00743377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74337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43377">
              <w:rPr>
                <w:rFonts w:cs="Arial"/>
                <w:b/>
                <w:noProof/>
                <w:sz w:val="28"/>
              </w:rPr>
              <w:t>29.</w:t>
            </w:r>
            <w:r w:rsidR="00346FA2" w:rsidRPr="00743377">
              <w:rPr>
                <w:rFonts w:cs="Arial"/>
                <w:b/>
                <w:noProof/>
                <w:sz w:val="28"/>
              </w:rPr>
              <w:t>12</w:t>
            </w:r>
            <w:r w:rsidRPr="00743377">
              <w:rPr>
                <w:rFonts w:cs="Arial"/>
                <w:b/>
                <w:noProof/>
                <w:sz w:val="28"/>
              </w:rPr>
              <w:fldChar w:fldCharType="end"/>
            </w:r>
            <w:r w:rsidR="00540513" w:rsidRPr="00743377">
              <w:rPr>
                <w:rFonts w:cs="Arial"/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5628FE6" w:rsidR="0066336B" w:rsidRPr="00743377" w:rsidRDefault="00743377" w:rsidP="0074337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3377">
              <w:rPr>
                <w:rFonts w:cs="Arial"/>
                <w:b/>
                <w:noProof/>
                <w:sz w:val="28"/>
                <w:lang w:eastAsia="zh-CN"/>
              </w:rPr>
              <w:t>0735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D9EAC0" w:rsidR="0066336B" w:rsidRPr="00743377" w:rsidRDefault="00743377" w:rsidP="0074337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3377">
              <w:rPr>
                <w:rFonts w:cs="Arial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391A52B" w:rsidR="0066336B" w:rsidRPr="00743377" w:rsidRDefault="00B213BA" w:rsidP="00743377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743377">
              <w:rPr>
                <w:rFonts w:cs="Arial"/>
                <w:b/>
                <w:noProof/>
                <w:sz w:val="28"/>
              </w:rPr>
              <w:fldChar w:fldCharType="begin"/>
            </w:r>
            <w:r w:rsidRPr="00743377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743377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743377">
              <w:rPr>
                <w:rFonts w:cs="Arial"/>
                <w:b/>
                <w:noProof/>
                <w:sz w:val="28"/>
              </w:rPr>
              <w:t>1</w:t>
            </w:r>
            <w:r w:rsidR="00996EB8" w:rsidRPr="00743377">
              <w:rPr>
                <w:rFonts w:cs="Arial"/>
                <w:b/>
                <w:noProof/>
                <w:sz w:val="28"/>
              </w:rPr>
              <w:t>8</w:t>
            </w:r>
            <w:r w:rsidR="008C6891" w:rsidRPr="00743377">
              <w:rPr>
                <w:rFonts w:cs="Arial"/>
                <w:b/>
                <w:noProof/>
                <w:sz w:val="28"/>
              </w:rPr>
              <w:t>.</w:t>
            </w:r>
            <w:r w:rsidR="000670E5" w:rsidRPr="00743377">
              <w:rPr>
                <w:rFonts w:cs="Arial"/>
                <w:b/>
                <w:noProof/>
                <w:sz w:val="28"/>
              </w:rPr>
              <w:t>2</w:t>
            </w:r>
            <w:r w:rsidR="008C6891" w:rsidRPr="00743377">
              <w:rPr>
                <w:rFonts w:cs="Arial"/>
                <w:b/>
                <w:noProof/>
                <w:sz w:val="28"/>
              </w:rPr>
              <w:t>.0</w:t>
            </w:r>
            <w:r w:rsidRPr="00743377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12E2A9" w:rsidR="0066336B" w:rsidRDefault="00B50570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Feature numbering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313CFB4" w:rsidR="0066336B" w:rsidRDefault="008B6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TEI18, 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97FDB6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705F94">
              <w:rPr>
                <w:noProof/>
              </w:rPr>
              <w:t>0</w:t>
            </w:r>
            <w:r w:rsidR="00B92F30">
              <w:rPr>
                <w:noProof/>
              </w:rPr>
              <w:t>6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71603">
              <w:rPr>
                <w:noProof/>
              </w:rPr>
              <w:t>20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360C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729BB07" w:rsidR="0066336B" w:rsidRDefault="00B92F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1831BB0C" w14:textId="4423B7D2" w:rsidR="0066336B" w:rsidRPr="00743377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60C3E">
              <w:rPr>
                <w:noProof/>
              </w:rPr>
              <w:fldChar w:fldCharType="begin"/>
            </w:r>
            <w:r w:rsidRPr="00360C3E">
              <w:rPr>
                <w:noProof/>
              </w:rPr>
              <w:instrText xml:space="preserve"> DOCPROPERTY  Release  \* MERGEFORMAT </w:instrText>
            </w:r>
            <w:r w:rsidRPr="00360C3E">
              <w:rPr>
                <w:noProof/>
              </w:rPr>
              <w:fldChar w:fldCharType="separate"/>
            </w:r>
            <w:r w:rsidR="008C6891" w:rsidRPr="00360C3E">
              <w:rPr>
                <w:noProof/>
              </w:rPr>
              <w:t>Rel-1</w:t>
            </w:r>
            <w:r w:rsidRPr="00360C3E">
              <w:rPr>
                <w:noProof/>
              </w:rPr>
              <w:fldChar w:fldCharType="end"/>
            </w:r>
            <w:r w:rsidR="00996EB8" w:rsidRPr="00360C3E">
              <w:rPr>
                <w:noProof/>
              </w:rPr>
              <w:t>8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676C7BE" w:rsidR="000D6D81" w:rsidRPr="008272E6" w:rsidRDefault="00A01FE3" w:rsidP="00671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1D2A46">
              <w:rPr>
                <w:noProof/>
              </w:rPr>
              <w:t xml:space="preserve">e introduction of </w:t>
            </w:r>
            <w:r w:rsidR="008B6AF6">
              <w:rPr>
                <w:noProof/>
              </w:rPr>
              <w:t>PacketDelayFailureReport feature in Release 17</w:t>
            </w:r>
            <w:r>
              <w:rPr>
                <w:noProof/>
              </w:rPr>
              <w:t xml:space="preserve"> </w:t>
            </w:r>
            <w:r w:rsidR="00EA58C7">
              <w:rPr>
                <w:noProof/>
              </w:rPr>
              <w:t xml:space="preserve">did not consider that new features were already introduced in Release 18 and thus different numbers were assigned for the same feature in Release 17 and Release 18. </w:t>
            </w:r>
            <w:r w:rsidR="00156407">
              <w:rPr>
                <w:noProof/>
              </w:rPr>
              <w:t>This creates issues in the negotiation of the feature as it corresponds to different functionality depending on the Release.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BE97846" w:rsidR="007F2DB9" w:rsidRDefault="00156407" w:rsidP="002D42C5">
            <w:pPr>
              <w:pStyle w:val="CRCoverPage"/>
              <w:spacing w:after="0"/>
              <w:ind w:left="100"/>
            </w:pPr>
            <w:r>
              <w:t xml:space="preserve">Feature number for </w:t>
            </w:r>
            <w:proofErr w:type="spellStart"/>
            <w:r>
              <w:t>PacketDelayFailureReport</w:t>
            </w:r>
            <w:proofErr w:type="spellEnd"/>
            <w:r>
              <w:t xml:space="preserve"> is changed</w:t>
            </w:r>
            <w:r w:rsidR="000E3A3A">
              <w:t>. To</w:t>
            </w:r>
            <w:r w:rsidR="00453E30">
              <w:t>TSC_5G</w:t>
            </w:r>
            <w:r>
              <w:t xml:space="preserve"> feature gets the number previously assigned to that feature.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FA8300F" w:rsidR="0066336B" w:rsidRDefault="00156407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feature negotiation can bring to misbehaviour.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9CB0166" w:rsidR="0066336B" w:rsidRDefault="00156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346FA2">
              <w:rPr>
                <w:noProof/>
              </w:rPr>
              <w:t>14.4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A5E5203" w:rsidR="00375967" w:rsidRDefault="000E670C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</w:t>
            </w:r>
            <w:r w:rsidR="001D2A46">
              <w:rPr>
                <w:noProof/>
              </w:rPr>
              <w:t>ct</w:t>
            </w:r>
            <w:r>
              <w:rPr>
                <w:noProof/>
              </w:rPr>
              <w:t xml:space="preserve"> on </w:t>
            </w:r>
            <w:r w:rsidR="001D2A46">
              <w:rPr>
                <w:noProof/>
              </w:rPr>
              <w:t xml:space="preserve">the </w:t>
            </w:r>
            <w:r>
              <w:rPr>
                <w:noProof/>
              </w:rPr>
              <w:t>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E78B098" w14:textId="77777777" w:rsidR="00346FA2" w:rsidRDefault="00346FA2" w:rsidP="00346FA2">
      <w:pPr>
        <w:pStyle w:val="Heading3"/>
      </w:pPr>
      <w:bookmarkStart w:id="1" w:name="_Toc11247907"/>
      <w:bookmarkStart w:id="2" w:name="_Toc27045051"/>
      <w:bookmarkStart w:id="3" w:name="_Toc36034102"/>
      <w:bookmarkStart w:id="4" w:name="_Toc45132249"/>
      <w:bookmarkStart w:id="5" w:name="_Toc49776534"/>
      <w:bookmarkStart w:id="6" w:name="_Toc51747454"/>
      <w:bookmarkStart w:id="7" w:name="_Toc66361036"/>
      <w:bookmarkStart w:id="8" w:name="_Toc68105541"/>
      <w:bookmarkStart w:id="9" w:name="_Toc74756173"/>
      <w:bookmarkStart w:id="10" w:name="_Toc105675050"/>
      <w:bookmarkStart w:id="11" w:name="_Toc130503120"/>
      <w:r>
        <w:t>5.14.4</w:t>
      </w:r>
      <w:r>
        <w:tab/>
        <w:t>Used 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71B6F58" w14:textId="77777777" w:rsidR="00346FA2" w:rsidRDefault="00346FA2" w:rsidP="00346FA2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128B3852" w14:textId="77777777" w:rsidR="00346FA2" w:rsidRDefault="00346FA2" w:rsidP="00346FA2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2558"/>
        <w:gridCol w:w="6084"/>
      </w:tblGrid>
      <w:tr w:rsidR="00346FA2" w14:paraId="23D8BF00" w14:textId="77777777" w:rsidTr="00150B19">
        <w:trPr>
          <w:cantSplit/>
        </w:trPr>
        <w:tc>
          <w:tcPr>
            <w:tcW w:w="510" w:type="pct"/>
            <w:shd w:val="clear" w:color="auto" w:fill="C0C0C0"/>
          </w:tcPr>
          <w:p w14:paraId="01FC61DB" w14:textId="77777777" w:rsidR="00346FA2" w:rsidRDefault="00346FA2" w:rsidP="00275C2F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1329" w:type="pct"/>
            <w:shd w:val="clear" w:color="auto" w:fill="C0C0C0"/>
          </w:tcPr>
          <w:p w14:paraId="4A42CDA6" w14:textId="77777777" w:rsidR="00346FA2" w:rsidRDefault="00346FA2" w:rsidP="00275C2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3161" w:type="pct"/>
            <w:shd w:val="clear" w:color="auto" w:fill="C0C0C0"/>
          </w:tcPr>
          <w:p w14:paraId="7FD830E5" w14:textId="77777777" w:rsidR="00346FA2" w:rsidRDefault="00346FA2" w:rsidP="00275C2F">
            <w:pPr>
              <w:pStyle w:val="TAH"/>
              <w:rPr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346FA2" w14:paraId="206B39A0" w14:textId="77777777" w:rsidTr="00150B19">
        <w:trPr>
          <w:cantSplit/>
        </w:trPr>
        <w:tc>
          <w:tcPr>
            <w:tcW w:w="510" w:type="pct"/>
          </w:tcPr>
          <w:p w14:paraId="4D241593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29" w:type="pct"/>
          </w:tcPr>
          <w:p w14:paraId="7C5C998A" w14:textId="77777777" w:rsidR="00346FA2" w:rsidRDefault="00346FA2" w:rsidP="00275C2F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161" w:type="pct"/>
          </w:tcPr>
          <w:p w14:paraId="077B4DFB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346FA2" w14:paraId="19BA67B5" w14:textId="77777777" w:rsidTr="00150B19">
        <w:trPr>
          <w:cantSplit/>
        </w:trPr>
        <w:tc>
          <w:tcPr>
            <w:tcW w:w="510" w:type="pct"/>
          </w:tcPr>
          <w:p w14:paraId="4C8E85BE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329" w:type="pct"/>
          </w:tcPr>
          <w:p w14:paraId="12ADA2F7" w14:textId="77777777" w:rsidR="00346FA2" w:rsidRDefault="00346FA2" w:rsidP="00275C2F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161" w:type="pct"/>
          </w:tcPr>
          <w:p w14:paraId="2A51A883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346FA2" w14:paraId="0CC396FA" w14:textId="77777777" w:rsidTr="00150B19">
        <w:trPr>
          <w:cantSplit/>
        </w:trPr>
        <w:tc>
          <w:tcPr>
            <w:tcW w:w="510" w:type="pct"/>
          </w:tcPr>
          <w:p w14:paraId="1F29547C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329" w:type="pct"/>
          </w:tcPr>
          <w:p w14:paraId="0F9AE8B3" w14:textId="77777777" w:rsidR="00346FA2" w:rsidRDefault="00346FA2" w:rsidP="00275C2F">
            <w:pPr>
              <w:pStyle w:val="TAC"/>
            </w:pPr>
            <w:r>
              <w:t>EthAsSessionQoS_5G</w:t>
            </w:r>
          </w:p>
        </w:tc>
        <w:tc>
          <w:tcPr>
            <w:tcW w:w="3161" w:type="pct"/>
          </w:tcPr>
          <w:p w14:paraId="44DDD1BA" w14:textId="77777777" w:rsidR="00346FA2" w:rsidRDefault="00346FA2" w:rsidP="00275C2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346FA2" w14:paraId="48361B68" w14:textId="77777777" w:rsidTr="00150B19">
        <w:trPr>
          <w:cantSplit/>
        </w:trPr>
        <w:tc>
          <w:tcPr>
            <w:tcW w:w="510" w:type="pct"/>
          </w:tcPr>
          <w:p w14:paraId="4683B675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329" w:type="pct"/>
          </w:tcPr>
          <w:p w14:paraId="45FB84D7" w14:textId="77777777" w:rsidR="00346FA2" w:rsidRDefault="00346FA2" w:rsidP="00275C2F">
            <w:pPr>
              <w:pStyle w:val="TAC"/>
            </w:pPr>
            <w:r>
              <w:t>MacAddressRange_5G</w:t>
            </w:r>
          </w:p>
        </w:tc>
        <w:tc>
          <w:tcPr>
            <w:tcW w:w="3161" w:type="pct"/>
          </w:tcPr>
          <w:p w14:paraId="5D23F9E1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346FA2" w14:paraId="003F1A43" w14:textId="77777777" w:rsidTr="00150B19">
        <w:trPr>
          <w:cantSplit/>
        </w:trPr>
        <w:tc>
          <w:tcPr>
            <w:tcW w:w="510" w:type="pct"/>
          </w:tcPr>
          <w:p w14:paraId="5EC6497C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29" w:type="pct"/>
          </w:tcPr>
          <w:p w14:paraId="77FDF8AE" w14:textId="77777777" w:rsidR="00346FA2" w:rsidRDefault="00346FA2" w:rsidP="00275C2F">
            <w:pPr>
              <w:pStyle w:val="TAC"/>
            </w:pPr>
            <w:r>
              <w:rPr>
                <w:rFonts w:eastAsia="Times New Roman"/>
              </w:rPr>
              <w:t>AlternativeQoS_5G</w:t>
            </w:r>
          </w:p>
        </w:tc>
        <w:tc>
          <w:tcPr>
            <w:tcW w:w="3161" w:type="pct"/>
          </w:tcPr>
          <w:p w14:paraId="653A14DC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346FA2" w14:paraId="27503156" w14:textId="77777777" w:rsidTr="00150B19">
        <w:trPr>
          <w:cantSplit/>
        </w:trPr>
        <w:tc>
          <w:tcPr>
            <w:tcW w:w="510" w:type="pct"/>
          </w:tcPr>
          <w:p w14:paraId="0FDF23C1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29" w:type="pct"/>
          </w:tcPr>
          <w:p w14:paraId="7E6B6B6B" w14:textId="77777777" w:rsidR="00346FA2" w:rsidRDefault="00346FA2" w:rsidP="00275C2F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161" w:type="pct"/>
          </w:tcPr>
          <w:p w14:paraId="7A04DAF0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 functionality and the report for packet delay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346FA2" w14:paraId="79D2D2A7" w14:textId="77777777" w:rsidTr="00150B19">
        <w:trPr>
          <w:cantSplit/>
        </w:trPr>
        <w:tc>
          <w:tcPr>
            <w:tcW w:w="510" w:type="pct"/>
          </w:tcPr>
          <w:p w14:paraId="4A81655E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329" w:type="pct"/>
          </w:tcPr>
          <w:p w14:paraId="611A98AB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161" w:type="pct"/>
          </w:tcPr>
          <w:p w14:paraId="545FC9F0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346FA2" w14:paraId="19F269B3" w14:textId="77777777" w:rsidTr="00150B19">
        <w:trPr>
          <w:cantSplit/>
        </w:trPr>
        <w:tc>
          <w:tcPr>
            <w:tcW w:w="510" w:type="pct"/>
          </w:tcPr>
          <w:p w14:paraId="27E84209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329" w:type="pct"/>
          </w:tcPr>
          <w:p w14:paraId="143A265E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161" w:type="pct"/>
          </w:tcPr>
          <w:p w14:paraId="15DEA87C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346FA2" w14:paraId="6468A214" w14:textId="77777777" w:rsidTr="00150B19">
        <w:trPr>
          <w:cantSplit/>
        </w:trPr>
        <w:tc>
          <w:tcPr>
            <w:tcW w:w="510" w:type="pct"/>
          </w:tcPr>
          <w:p w14:paraId="03CDCAE7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329" w:type="pct"/>
          </w:tcPr>
          <w:p w14:paraId="08EDAF5A" w14:textId="77777777" w:rsidR="00346FA2" w:rsidRDefault="00346FA2" w:rsidP="00275C2F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161" w:type="pct"/>
          </w:tcPr>
          <w:p w14:paraId="216CC259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346FA2" w14:paraId="65E414C4" w14:textId="77777777" w:rsidTr="00150B19">
        <w:trPr>
          <w:cantSplit/>
        </w:trPr>
        <w:tc>
          <w:tcPr>
            <w:tcW w:w="510" w:type="pct"/>
          </w:tcPr>
          <w:p w14:paraId="1D1EB9A0" w14:textId="77777777" w:rsidR="00346FA2" w:rsidRDefault="00346FA2" w:rsidP="00275C2F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329" w:type="pct"/>
          </w:tcPr>
          <w:p w14:paraId="3EC3F93B" w14:textId="77777777" w:rsidR="00346FA2" w:rsidRDefault="00346FA2" w:rsidP="00275C2F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161" w:type="pct"/>
          </w:tcPr>
          <w:p w14:paraId="7F3D188F" w14:textId="77777777" w:rsidR="00346FA2" w:rsidRDefault="00346FA2" w:rsidP="00275C2F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346FA2" w14:paraId="1CE007E1" w14:textId="77777777" w:rsidTr="00150B19">
        <w:trPr>
          <w:cantSplit/>
        </w:trPr>
        <w:tc>
          <w:tcPr>
            <w:tcW w:w="510" w:type="pct"/>
          </w:tcPr>
          <w:p w14:paraId="79FD95EA" w14:textId="77777777" w:rsidR="00346FA2" w:rsidRDefault="00346FA2" w:rsidP="00275C2F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329" w:type="pct"/>
          </w:tcPr>
          <w:p w14:paraId="106D35BC" w14:textId="77777777" w:rsidR="00346FA2" w:rsidRDefault="00346FA2" w:rsidP="00275C2F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161" w:type="pct"/>
          </w:tcPr>
          <w:p w14:paraId="48B32D5C" w14:textId="77777777" w:rsidR="00346FA2" w:rsidRDefault="00346FA2" w:rsidP="00275C2F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346FA2" w14:paraId="46F29C97" w14:textId="77777777" w:rsidTr="00150B19">
        <w:trPr>
          <w:cantSplit/>
        </w:trPr>
        <w:tc>
          <w:tcPr>
            <w:tcW w:w="510" w:type="pct"/>
          </w:tcPr>
          <w:p w14:paraId="599AF3F7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329" w:type="pct"/>
          </w:tcPr>
          <w:p w14:paraId="288E3189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161" w:type="pct"/>
          </w:tcPr>
          <w:p w14:paraId="720F1056" w14:textId="77777777" w:rsidR="00346FA2" w:rsidRPr="00260A63" w:rsidRDefault="00346FA2" w:rsidP="00275C2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eastAsia="Times New Roman"/>
              </w:rPr>
              <w:t>AlternativeQoS_5G</w:t>
            </w:r>
            <w:r>
              <w:t xml:space="preserve"> feature is also supported.</w:t>
            </w:r>
          </w:p>
        </w:tc>
      </w:tr>
      <w:tr w:rsidR="00346FA2" w14:paraId="2AE3B5B5" w14:textId="77777777" w:rsidTr="00150B19">
        <w:trPr>
          <w:cantSplit/>
        </w:trPr>
        <w:tc>
          <w:tcPr>
            <w:tcW w:w="510" w:type="pct"/>
          </w:tcPr>
          <w:p w14:paraId="646E35AE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329" w:type="pct"/>
          </w:tcPr>
          <w:p w14:paraId="730E3278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161" w:type="pct"/>
          </w:tcPr>
          <w:p w14:paraId="02B312C5" w14:textId="77777777" w:rsidR="00346FA2" w:rsidRDefault="00346FA2" w:rsidP="00275C2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346FA2" w14:paraId="5940F42C" w14:textId="77777777" w:rsidTr="00150B19">
        <w:trPr>
          <w:cantSplit/>
        </w:trPr>
        <w:tc>
          <w:tcPr>
            <w:tcW w:w="510" w:type="pct"/>
          </w:tcPr>
          <w:p w14:paraId="7CBEA5B0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329" w:type="pct"/>
          </w:tcPr>
          <w:p w14:paraId="38E745FA" w14:textId="77777777" w:rsidR="00346FA2" w:rsidRDefault="00346FA2" w:rsidP="00275C2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161" w:type="pct"/>
          </w:tcPr>
          <w:p w14:paraId="1B74572C" w14:textId="77777777" w:rsidR="00346FA2" w:rsidRDefault="00346FA2" w:rsidP="00275C2F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346FA2" w:rsidDel="00150B19" w14:paraId="71C3E38F" w14:textId="43600570" w:rsidTr="00150B19">
        <w:trPr>
          <w:cantSplit/>
          <w:del w:id="12" w:author="Susana Fernandez" w:date="2023-06-06T09:20:00Z"/>
        </w:trPr>
        <w:tc>
          <w:tcPr>
            <w:tcW w:w="510" w:type="pct"/>
          </w:tcPr>
          <w:p w14:paraId="2BE416E0" w14:textId="4B7248C0" w:rsidR="00346FA2" w:rsidDel="00150B19" w:rsidRDefault="00346FA2" w:rsidP="00275C2F">
            <w:pPr>
              <w:pStyle w:val="TAC"/>
              <w:rPr>
                <w:del w:id="13" w:author="Susana Fernandez" w:date="2023-06-06T09:20:00Z"/>
                <w:rFonts w:cs="Arial"/>
                <w:lang w:eastAsia="zh-CN"/>
              </w:rPr>
            </w:pPr>
            <w:del w:id="14" w:author="Susana Fernandez" w:date="2023-06-06T09:20:00Z">
              <w:r w:rsidDel="00150B19">
                <w:rPr>
                  <w:rFonts w:cs="Arial"/>
                  <w:lang w:eastAsia="zh-CN"/>
                </w:rPr>
                <w:delText>15</w:delText>
              </w:r>
            </w:del>
          </w:p>
        </w:tc>
        <w:tc>
          <w:tcPr>
            <w:tcW w:w="1329" w:type="pct"/>
          </w:tcPr>
          <w:p w14:paraId="684E4F83" w14:textId="55611D6C" w:rsidR="00346FA2" w:rsidDel="00150B19" w:rsidRDefault="00346FA2" w:rsidP="00275C2F">
            <w:pPr>
              <w:pStyle w:val="TAC"/>
              <w:rPr>
                <w:del w:id="15" w:author="Susana Fernandez" w:date="2023-06-06T09:20:00Z"/>
                <w:rFonts w:cs="Arial"/>
              </w:rPr>
            </w:pPr>
            <w:del w:id="16" w:author="Susana Fernandez" w:date="2023-06-06T09:20:00Z">
              <w:r w:rsidRPr="008E538C" w:rsidDel="00150B19">
                <w:rPr>
                  <w:rFonts w:cs="Arial"/>
                </w:rPr>
                <w:delText>ToSTC</w:delText>
              </w:r>
              <w:r w:rsidRPr="008E538C" w:rsidDel="00150B19">
                <w:rPr>
                  <w:rFonts w:cs="Arial" w:hint="eastAsia"/>
                </w:rPr>
                <w:delText>_</w:delText>
              </w:r>
              <w:r w:rsidRPr="008E538C" w:rsidDel="00150B19">
                <w:rPr>
                  <w:rFonts w:cs="Arial"/>
                </w:rPr>
                <w:delText>5G</w:delText>
              </w:r>
            </w:del>
          </w:p>
        </w:tc>
        <w:tc>
          <w:tcPr>
            <w:tcW w:w="3161" w:type="pct"/>
          </w:tcPr>
          <w:p w14:paraId="1F4D4103" w14:textId="04C63807" w:rsidR="00346FA2" w:rsidRPr="00260A63" w:rsidDel="00150B19" w:rsidRDefault="00346FA2" w:rsidP="00275C2F">
            <w:pPr>
              <w:pStyle w:val="TAL"/>
              <w:rPr>
                <w:del w:id="17" w:author="Susana Fernandez" w:date="2023-06-06T09:20:00Z"/>
                <w:rFonts w:cs="Arial"/>
              </w:rPr>
            </w:pPr>
            <w:del w:id="18" w:author="Susana Fernandez" w:date="2023-06-06T09:20:00Z">
              <w:r w:rsidRPr="008E538C" w:rsidDel="00150B19">
                <w:rPr>
                  <w:rFonts w:cs="Arial"/>
                </w:rPr>
                <w:delText>Indicates the support of Type of Service or Traffic Class. This feature may only be supported in 5G.</w:delText>
              </w:r>
            </w:del>
          </w:p>
        </w:tc>
      </w:tr>
      <w:tr w:rsidR="00346FA2" w14:paraId="14040A89" w14:textId="77777777" w:rsidTr="00150B19">
        <w:trPr>
          <w:cantSplit/>
        </w:trPr>
        <w:tc>
          <w:tcPr>
            <w:tcW w:w="510" w:type="pct"/>
          </w:tcPr>
          <w:p w14:paraId="02FDCC21" w14:textId="2DCE5C6E" w:rsidR="00346FA2" w:rsidRDefault="00346FA2" w:rsidP="00275C2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  <w:ins w:id="19" w:author="Susana Fernandez" w:date="2023-06-06T09:20:00Z">
              <w:r w:rsidR="00150B19">
                <w:rPr>
                  <w:rFonts w:cs="Arial"/>
                  <w:lang w:eastAsia="zh-CN"/>
                </w:rPr>
                <w:t>5</w:t>
              </w:r>
            </w:ins>
            <w:del w:id="20" w:author="Susana Fernandez" w:date="2023-06-06T09:20:00Z">
              <w:r w:rsidDel="00150B19">
                <w:rPr>
                  <w:rFonts w:cs="Arial"/>
                  <w:lang w:eastAsia="zh-CN"/>
                </w:rPr>
                <w:delText>6</w:delText>
              </w:r>
            </w:del>
          </w:p>
        </w:tc>
        <w:tc>
          <w:tcPr>
            <w:tcW w:w="1329" w:type="pct"/>
          </w:tcPr>
          <w:p w14:paraId="5D8CC61C" w14:textId="77777777" w:rsidR="00346FA2" w:rsidRPr="008E538C" w:rsidRDefault="00346FA2" w:rsidP="00275C2F">
            <w:pPr>
              <w:pStyle w:val="TAC"/>
              <w:rPr>
                <w:rFonts w:cs="Arial"/>
              </w:rPr>
            </w:pPr>
            <w:proofErr w:type="spellStart"/>
            <w:r>
              <w:rPr>
                <w:lang w:eastAsia="zh-CN"/>
              </w:rPr>
              <w:t>PacketDelayFailureReport</w:t>
            </w:r>
            <w:proofErr w:type="spellEnd"/>
          </w:p>
        </w:tc>
        <w:tc>
          <w:tcPr>
            <w:tcW w:w="3161" w:type="pct"/>
          </w:tcPr>
          <w:p w14:paraId="7C98FBE2" w14:textId="77777777" w:rsidR="00346FA2" w:rsidRPr="008E538C" w:rsidRDefault="00346FA2" w:rsidP="00275C2F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QoSMonitoring_5G is supported.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150B19" w14:paraId="6C596D6E" w14:textId="77777777" w:rsidTr="00150B19">
        <w:trPr>
          <w:cantSplit/>
          <w:ins w:id="21" w:author="Susana Fernandez" w:date="2023-06-06T09:20:00Z"/>
        </w:trPr>
        <w:tc>
          <w:tcPr>
            <w:tcW w:w="510" w:type="pct"/>
          </w:tcPr>
          <w:p w14:paraId="4C09C858" w14:textId="3141825C" w:rsidR="00150B19" w:rsidRDefault="00150B19" w:rsidP="00150B19">
            <w:pPr>
              <w:pStyle w:val="TAC"/>
              <w:rPr>
                <w:ins w:id="22" w:author="Susana Fernandez" w:date="2023-06-06T09:20:00Z"/>
                <w:rFonts w:cs="Arial"/>
                <w:lang w:eastAsia="zh-CN"/>
              </w:rPr>
            </w:pPr>
            <w:ins w:id="23" w:author="Susana Fernandez" w:date="2023-06-06T09:20:00Z">
              <w:r>
                <w:rPr>
                  <w:rFonts w:cs="Arial"/>
                  <w:lang w:eastAsia="zh-CN"/>
                </w:rPr>
                <w:t>16</w:t>
              </w:r>
            </w:ins>
          </w:p>
        </w:tc>
        <w:tc>
          <w:tcPr>
            <w:tcW w:w="1329" w:type="pct"/>
          </w:tcPr>
          <w:p w14:paraId="2E57B328" w14:textId="085653E9" w:rsidR="00150B19" w:rsidRDefault="00150B19" w:rsidP="00150B19">
            <w:pPr>
              <w:pStyle w:val="TAC"/>
              <w:rPr>
                <w:ins w:id="24" w:author="Susana Fernandez" w:date="2023-06-06T09:20:00Z"/>
                <w:lang w:eastAsia="zh-CN"/>
              </w:rPr>
            </w:pPr>
            <w:ins w:id="25" w:author="Susana Fernandez" w:date="2023-06-06T09:20:00Z">
              <w:r w:rsidRPr="008E538C">
                <w:rPr>
                  <w:rFonts w:cs="Arial"/>
                </w:rPr>
                <w:t>ToSTC</w:t>
              </w:r>
              <w:r w:rsidRPr="008E538C">
                <w:rPr>
                  <w:rFonts w:cs="Arial" w:hint="eastAsia"/>
                </w:rPr>
                <w:t>_</w:t>
              </w:r>
              <w:r w:rsidRPr="008E538C">
                <w:rPr>
                  <w:rFonts w:cs="Arial"/>
                </w:rPr>
                <w:t>5G</w:t>
              </w:r>
            </w:ins>
          </w:p>
        </w:tc>
        <w:tc>
          <w:tcPr>
            <w:tcW w:w="3161" w:type="pct"/>
          </w:tcPr>
          <w:p w14:paraId="7580E18A" w14:textId="72DDC9FD" w:rsidR="00150B19" w:rsidRDefault="00150B19" w:rsidP="00150B19">
            <w:pPr>
              <w:pStyle w:val="TAL"/>
              <w:rPr>
                <w:ins w:id="26" w:author="Susana Fernandez" w:date="2023-06-06T09:20:00Z"/>
                <w:lang w:eastAsia="zh-CN"/>
              </w:rPr>
            </w:pPr>
            <w:ins w:id="27" w:author="Susana Fernandez" w:date="2023-06-06T09:20:00Z">
              <w:r w:rsidRPr="008E538C">
                <w:rPr>
                  <w:rFonts w:cs="Arial"/>
                </w:rPr>
                <w:t>Indicates the support of Type of Service or Traffic Class. This feature may only be supported in 5G.</w:t>
              </w:r>
            </w:ins>
          </w:p>
        </w:tc>
      </w:tr>
      <w:tr w:rsidR="00150B19" w14:paraId="2AEC6533" w14:textId="77777777" w:rsidTr="00150B19">
        <w:trPr>
          <w:cantSplit/>
        </w:trPr>
        <w:tc>
          <w:tcPr>
            <w:tcW w:w="510" w:type="pct"/>
          </w:tcPr>
          <w:p w14:paraId="7A14DFF1" w14:textId="77777777" w:rsidR="00150B19" w:rsidRDefault="00150B19" w:rsidP="00150B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1329" w:type="pct"/>
          </w:tcPr>
          <w:p w14:paraId="0DE006E8" w14:textId="77777777" w:rsidR="00150B19" w:rsidRDefault="00150B19" w:rsidP="00150B19">
            <w:pPr>
              <w:pStyle w:val="TAC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3161" w:type="pct"/>
          </w:tcPr>
          <w:p w14:paraId="6675AA8D" w14:textId="77777777" w:rsidR="00150B19" w:rsidRDefault="00150B19" w:rsidP="00150B19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 and the RAN feedback for BAT offset and adjusted periodicity.</w:t>
            </w:r>
          </w:p>
          <w:p w14:paraId="4B1CCCDF" w14:textId="77777777" w:rsidR="00150B19" w:rsidRDefault="00150B19" w:rsidP="00150B19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  <w:lang w:eastAsia="ja-JP"/>
              </w:rPr>
              <w:t xml:space="preserve">This feature may only be supported in </w:t>
            </w:r>
            <w:proofErr w:type="gramStart"/>
            <w:r>
              <w:rPr>
                <w:rFonts w:eastAsia="Malgun Gothic"/>
                <w:lang w:eastAsia="ja-JP"/>
              </w:rPr>
              <w:t>5G, and</w:t>
            </w:r>
            <w:proofErr w:type="gramEnd"/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  <w:r>
              <w:t xml:space="preserve"> feature is also supported.</w:t>
            </w:r>
          </w:p>
        </w:tc>
      </w:tr>
      <w:tr w:rsidR="00150B19" w14:paraId="3EF7E214" w14:textId="77777777" w:rsidTr="00150B19">
        <w:trPr>
          <w:cantSplit/>
        </w:trPr>
        <w:tc>
          <w:tcPr>
            <w:tcW w:w="510" w:type="pct"/>
          </w:tcPr>
          <w:p w14:paraId="49F3155E" w14:textId="77777777" w:rsidR="00150B19" w:rsidRDefault="00150B19" w:rsidP="00150B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1329" w:type="pct"/>
          </w:tcPr>
          <w:p w14:paraId="0D8787B3" w14:textId="77777777" w:rsidR="00150B19" w:rsidRDefault="00150B19" w:rsidP="00150B19">
            <w:pPr>
              <w:pStyle w:val="TAC"/>
            </w:pPr>
            <w:proofErr w:type="spellStart"/>
            <w:r>
              <w:rPr>
                <w:lang w:eastAsia="zh-CN"/>
              </w:rPr>
              <w:t>AltQoSProfiles</w:t>
            </w:r>
            <w:r>
              <w:t>SupportReport</w:t>
            </w:r>
            <w:proofErr w:type="spellEnd"/>
          </w:p>
        </w:tc>
        <w:tc>
          <w:tcPr>
            <w:tcW w:w="3161" w:type="pct"/>
          </w:tcPr>
          <w:p w14:paraId="236D9B9F" w14:textId="77777777" w:rsidR="00150B19" w:rsidRDefault="00150B19" w:rsidP="00150B19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report of whether Alternative QoS parameters are supported by the access network. This feature requires that AlternativeQoS_5G and/or </w:t>
            </w:r>
            <w:r>
              <w:rPr>
                <w:rFonts w:cs="Arial"/>
              </w:rPr>
              <w:t>AltQosWithIndParams_5G features are also supported.</w:t>
            </w:r>
          </w:p>
        </w:tc>
      </w:tr>
      <w:tr w:rsidR="00150B19" w14:paraId="7541ADCC" w14:textId="77777777" w:rsidTr="00150B19">
        <w:trPr>
          <w:cantSplit/>
        </w:trPr>
        <w:tc>
          <w:tcPr>
            <w:tcW w:w="510" w:type="pct"/>
          </w:tcPr>
          <w:p w14:paraId="46A8DF66" w14:textId="77777777" w:rsidR="00150B19" w:rsidRDefault="00150B19" w:rsidP="00150B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1329" w:type="pct"/>
          </w:tcPr>
          <w:p w14:paraId="578F267E" w14:textId="77777777" w:rsidR="00150B19" w:rsidRDefault="00150B19" w:rsidP="00150B1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ExtQoS_5G</w:t>
            </w:r>
          </w:p>
        </w:tc>
        <w:tc>
          <w:tcPr>
            <w:tcW w:w="3161" w:type="pct"/>
          </w:tcPr>
          <w:p w14:paraId="29C492D5" w14:textId="77777777" w:rsidR="00150B19" w:rsidRDefault="00150B19" w:rsidP="00150B19">
            <w:pPr>
              <w:pStyle w:val="TAL"/>
            </w:pPr>
            <w:r>
              <w:t>This feature indicates the support of extended QoS parameters.</w:t>
            </w:r>
            <w:r>
              <w:rPr>
                <w:rFonts w:eastAsia="Malgun Gothic"/>
                <w:lang w:eastAsia="ja-JP"/>
              </w:rPr>
              <w:t xml:space="preserve">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150B19" w14:paraId="1BA3C578" w14:textId="77777777" w:rsidTr="00150B19">
        <w:trPr>
          <w:cantSplit/>
        </w:trPr>
        <w:tc>
          <w:tcPr>
            <w:tcW w:w="510" w:type="pct"/>
          </w:tcPr>
          <w:p w14:paraId="73B562B1" w14:textId="77777777" w:rsidR="00150B19" w:rsidRDefault="00150B19" w:rsidP="00150B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329" w:type="pct"/>
          </w:tcPr>
          <w:p w14:paraId="10981C9C" w14:textId="77777777" w:rsidR="00150B19" w:rsidRDefault="00150B19" w:rsidP="00150B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XRM_5G</w:t>
            </w:r>
          </w:p>
        </w:tc>
        <w:tc>
          <w:tcPr>
            <w:tcW w:w="3161" w:type="pct"/>
          </w:tcPr>
          <w:p w14:paraId="368E4D56" w14:textId="77777777" w:rsidR="00150B19" w:rsidRDefault="00150B19" w:rsidP="00150B1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support of Extended reality feature which allows for multi-modal flows for single UE and multiple UE. This feature may only be supported in 5G.</w:t>
            </w:r>
          </w:p>
          <w:p w14:paraId="0C39ACB8" w14:textId="77777777" w:rsidR="00150B19" w:rsidRDefault="00150B19" w:rsidP="00150B19">
            <w:pPr>
              <w:pStyle w:val="TAL"/>
            </w:pPr>
            <w:r w:rsidRPr="00D30DFF">
              <w:t xml:space="preserve">Editor’s Note: Feature name and </w:t>
            </w:r>
            <w:proofErr w:type="spellStart"/>
            <w:r w:rsidRPr="00D30DFF">
              <w:t>granartulity</w:t>
            </w:r>
            <w:proofErr w:type="spellEnd"/>
            <w:r w:rsidRPr="00D30DFF">
              <w:t xml:space="preserve"> is FFS</w:t>
            </w:r>
          </w:p>
        </w:tc>
      </w:tr>
      <w:tr w:rsidR="00150B19" w14:paraId="5C4B3FCB" w14:textId="77777777" w:rsidTr="00275C2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74DB5007" w14:textId="77777777" w:rsidR="00150B19" w:rsidRDefault="00150B19" w:rsidP="00150B19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Feature:</w:t>
            </w:r>
            <w:r>
              <w:rPr>
                <w:rFonts w:eastAsia="Times New Roman"/>
              </w:rPr>
              <w:tab/>
              <w:t xml:space="preserve">A short name that can be used to refer to the bit and to the feature, </w:t>
            </w:r>
            <w:proofErr w:type="gramStart"/>
            <w:r>
              <w:rPr>
                <w:rFonts w:eastAsia="Times New Roman"/>
              </w:rPr>
              <w:t>e.g.</w:t>
            </w:r>
            <w:proofErr w:type="gramEnd"/>
            <w:r>
              <w:rPr>
                <w:rFonts w:eastAsia="Times New Roman"/>
              </w:rP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rFonts w:eastAsia="Times New Roman"/>
              </w:rPr>
              <w:t>".</w:t>
            </w:r>
          </w:p>
          <w:p w14:paraId="1C9A08AB" w14:textId="77777777" w:rsidR="00150B19" w:rsidRDefault="00150B19" w:rsidP="00150B19">
            <w:pPr>
              <w:pStyle w:val="TAN"/>
              <w:rPr>
                <w:color w:val="000000"/>
                <w:lang w:eastAsia="zh-CN"/>
              </w:rPr>
            </w:pPr>
            <w:r>
              <w:rPr>
                <w:rFonts w:eastAsia="Times New Roman"/>
              </w:rPr>
              <w:t>Description:</w:t>
            </w:r>
            <w:r>
              <w:rPr>
                <w:rFonts w:eastAsia="Times New Roman"/>
              </w:rPr>
              <w:tab/>
              <w:t>A clear textual description of the feature.</w:t>
            </w:r>
          </w:p>
        </w:tc>
      </w:tr>
    </w:tbl>
    <w:p w14:paraId="4DDB2703" w14:textId="77777777" w:rsidR="00346FA2" w:rsidRDefault="00346FA2" w:rsidP="00346FA2"/>
    <w:p w14:paraId="6B7476E1" w14:textId="77777777" w:rsidR="00346FA2" w:rsidRDefault="00346FA2" w:rsidP="00346FA2">
      <w:pPr>
        <w:pStyle w:val="EditorsNote"/>
      </w:pPr>
      <w:r>
        <w:t>Editor's note:</w:t>
      </w:r>
      <w:r>
        <w:tab/>
        <w:t xml:space="preserve">Whether an independent feature for PDU set </w:t>
      </w:r>
      <w:proofErr w:type="spellStart"/>
      <w:r>
        <w:t>qos</w:t>
      </w:r>
      <w:proofErr w:type="spellEnd"/>
      <w:r>
        <w:t xml:space="preserve"> is needed is FFS.</w:t>
      </w:r>
    </w:p>
    <w:p w14:paraId="6E0178F1" w14:textId="77777777" w:rsidR="00346FA2" w:rsidRDefault="00346FA2" w:rsidP="00346FA2">
      <w:pPr>
        <w:pStyle w:val="EditorsNote"/>
      </w:pPr>
      <w:r>
        <w:t>Editor's note:</w:t>
      </w:r>
      <w:r>
        <w:tab/>
        <w:t>Whether an independent feature for RT latency is needed is FFS.</w:t>
      </w:r>
    </w:p>
    <w:p w14:paraId="4989A245" w14:textId="77777777" w:rsidR="00346FA2" w:rsidRDefault="00346FA2" w:rsidP="00346FA2"/>
    <w:p w14:paraId="1BBF7554" w14:textId="5DA25F1C" w:rsidR="00073C5C" w:rsidRPr="00C50F09" w:rsidRDefault="00073C5C" w:rsidP="00C50F09">
      <w:pPr>
        <w:pStyle w:val="B10"/>
        <w:ind w:left="0" w:firstLine="0"/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09FF2" w14:textId="77777777" w:rsidR="003F288C" w:rsidRDefault="003F288C">
      <w:r>
        <w:separator/>
      </w:r>
    </w:p>
  </w:endnote>
  <w:endnote w:type="continuationSeparator" w:id="0">
    <w:p w14:paraId="5CF99E5C" w14:textId="77777777" w:rsidR="003F288C" w:rsidRDefault="003F2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641EE" w14:textId="77777777" w:rsidR="003F288C" w:rsidRDefault="003F288C">
      <w:r>
        <w:separator/>
      </w:r>
    </w:p>
  </w:footnote>
  <w:footnote w:type="continuationSeparator" w:id="0">
    <w:p w14:paraId="69138953" w14:textId="77777777" w:rsidR="003F288C" w:rsidRDefault="003F2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2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8999030">
    <w:abstractNumId w:val="20"/>
  </w:num>
  <w:num w:numId="2" w16cid:durableId="380977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0633304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695377364">
    <w:abstractNumId w:val="21"/>
  </w:num>
  <w:num w:numId="5" w16cid:durableId="107219802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54133265">
    <w:abstractNumId w:val="24"/>
  </w:num>
  <w:num w:numId="7" w16cid:durableId="220605952">
    <w:abstractNumId w:val="29"/>
  </w:num>
  <w:num w:numId="8" w16cid:durableId="11581101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528227602">
    <w:abstractNumId w:val="8"/>
  </w:num>
  <w:num w:numId="10" w16cid:durableId="533232449">
    <w:abstractNumId w:val="25"/>
  </w:num>
  <w:num w:numId="11" w16cid:durableId="1817528743">
    <w:abstractNumId w:val="31"/>
  </w:num>
  <w:num w:numId="12" w16cid:durableId="738987854">
    <w:abstractNumId w:val="23"/>
  </w:num>
  <w:num w:numId="13" w16cid:durableId="131989839">
    <w:abstractNumId w:val="17"/>
  </w:num>
  <w:num w:numId="14" w16cid:durableId="1769693404">
    <w:abstractNumId w:val="19"/>
  </w:num>
  <w:num w:numId="15" w16cid:durableId="1832208852">
    <w:abstractNumId w:val="26"/>
  </w:num>
  <w:num w:numId="16" w16cid:durableId="62486852">
    <w:abstractNumId w:val="12"/>
  </w:num>
  <w:num w:numId="17" w16cid:durableId="1583559549">
    <w:abstractNumId w:val="27"/>
  </w:num>
  <w:num w:numId="18" w16cid:durableId="1960600337">
    <w:abstractNumId w:val="16"/>
  </w:num>
  <w:num w:numId="19" w16cid:durableId="1014453684">
    <w:abstractNumId w:val="11"/>
  </w:num>
  <w:num w:numId="20" w16cid:durableId="747532379">
    <w:abstractNumId w:val="14"/>
  </w:num>
  <w:num w:numId="21" w16cid:durableId="253368426">
    <w:abstractNumId w:val="30"/>
  </w:num>
  <w:num w:numId="22" w16cid:durableId="175385769">
    <w:abstractNumId w:val="18"/>
  </w:num>
  <w:num w:numId="23" w16cid:durableId="1914581757">
    <w:abstractNumId w:val="13"/>
  </w:num>
  <w:num w:numId="24" w16cid:durableId="1118795712">
    <w:abstractNumId w:val="28"/>
  </w:num>
  <w:num w:numId="25" w16cid:durableId="1387875846">
    <w:abstractNumId w:val="32"/>
  </w:num>
  <w:num w:numId="26" w16cid:durableId="725176884">
    <w:abstractNumId w:val="9"/>
  </w:num>
  <w:num w:numId="27" w16cid:durableId="1972128478">
    <w:abstractNumId w:val="8"/>
    <w:lvlOverride w:ilvl="0">
      <w:startOverride w:val="1"/>
    </w:lvlOverride>
  </w:num>
  <w:num w:numId="28" w16cid:durableId="1254244909">
    <w:abstractNumId w:val="20"/>
  </w:num>
  <w:num w:numId="29" w16cid:durableId="2051227151">
    <w:abstractNumId w:val="15"/>
  </w:num>
  <w:num w:numId="30" w16cid:durableId="1449621393">
    <w:abstractNumId w:val="20"/>
  </w:num>
  <w:num w:numId="31" w16cid:durableId="1241257037">
    <w:abstractNumId w:val="7"/>
  </w:num>
  <w:num w:numId="32" w16cid:durableId="1861964386">
    <w:abstractNumId w:val="6"/>
  </w:num>
  <w:num w:numId="33" w16cid:durableId="1563714567">
    <w:abstractNumId w:val="5"/>
  </w:num>
  <w:num w:numId="34" w16cid:durableId="541089707">
    <w:abstractNumId w:val="4"/>
  </w:num>
  <w:num w:numId="35" w16cid:durableId="1450933370">
    <w:abstractNumId w:val="3"/>
  </w:num>
  <w:num w:numId="36" w16cid:durableId="584723678">
    <w:abstractNumId w:val="2"/>
  </w:num>
  <w:num w:numId="37" w16cid:durableId="559941401">
    <w:abstractNumId w:val="1"/>
  </w:num>
  <w:num w:numId="38" w16cid:durableId="443116133">
    <w:abstractNumId w:val="0"/>
  </w:num>
  <w:num w:numId="39" w16cid:durableId="1216047239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7D3E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73C5C"/>
    <w:rsid w:val="00074131"/>
    <w:rsid w:val="00074692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52D4"/>
    <w:rsid w:val="000B7C23"/>
    <w:rsid w:val="000C286E"/>
    <w:rsid w:val="000C3B72"/>
    <w:rsid w:val="000C3EFA"/>
    <w:rsid w:val="000C4005"/>
    <w:rsid w:val="000C4B0F"/>
    <w:rsid w:val="000D4354"/>
    <w:rsid w:val="000D59D6"/>
    <w:rsid w:val="000D5FE2"/>
    <w:rsid w:val="000D6D81"/>
    <w:rsid w:val="000E2DAD"/>
    <w:rsid w:val="000E31DA"/>
    <w:rsid w:val="000E3A3A"/>
    <w:rsid w:val="000E3F93"/>
    <w:rsid w:val="000E5B0F"/>
    <w:rsid w:val="000E5B31"/>
    <w:rsid w:val="000E6113"/>
    <w:rsid w:val="000E6463"/>
    <w:rsid w:val="000E6482"/>
    <w:rsid w:val="000E670C"/>
    <w:rsid w:val="000E721B"/>
    <w:rsid w:val="000F56D0"/>
    <w:rsid w:val="00101ABB"/>
    <w:rsid w:val="00102A8E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90F"/>
    <w:rsid w:val="00154DBE"/>
    <w:rsid w:val="00155591"/>
    <w:rsid w:val="00156407"/>
    <w:rsid w:val="001606B1"/>
    <w:rsid w:val="00160D12"/>
    <w:rsid w:val="001624BD"/>
    <w:rsid w:val="00167BD8"/>
    <w:rsid w:val="00173A2A"/>
    <w:rsid w:val="001761FB"/>
    <w:rsid w:val="00176287"/>
    <w:rsid w:val="00180ACE"/>
    <w:rsid w:val="001815A7"/>
    <w:rsid w:val="001866A5"/>
    <w:rsid w:val="00191EB6"/>
    <w:rsid w:val="00193273"/>
    <w:rsid w:val="00193B7D"/>
    <w:rsid w:val="00194B54"/>
    <w:rsid w:val="001A13E5"/>
    <w:rsid w:val="001A150E"/>
    <w:rsid w:val="001A40F6"/>
    <w:rsid w:val="001A440F"/>
    <w:rsid w:val="001A7E5D"/>
    <w:rsid w:val="001B35B2"/>
    <w:rsid w:val="001B555F"/>
    <w:rsid w:val="001B747E"/>
    <w:rsid w:val="001C3C69"/>
    <w:rsid w:val="001C4C45"/>
    <w:rsid w:val="001C55A2"/>
    <w:rsid w:val="001C63D0"/>
    <w:rsid w:val="001C681B"/>
    <w:rsid w:val="001D2A46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1F1B"/>
    <w:rsid w:val="002127C7"/>
    <w:rsid w:val="00214004"/>
    <w:rsid w:val="00214F8B"/>
    <w:rsid w:val="002151D1"/>
    <w:rsid w:val="0021524B"/>
    <w:rsid w:val="00215BA0"/>
    <w:rsid w:val="00220E20"/>
    <w:rsid w:val="00222F21"/>
    <w:rsid w:val="00223DEF"/>
    <w:rsid w:val="00230F78"/>
    <w:rsid w:val="0023166A"/>
    <w:rsid w:val="00231904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55F3"/>
    <w:rsid w:val="00256B01"/>
    <w:rsid w:val="00261228"/>
    <w:rsid w:val="002637F1"/>
    <w:rsid w:val="002643D0"/>
    <w:rsid w:val="002656C7"/>
    <w:rsid w:val="0027798A"/>
    <w:rsid w:val="00277D67"/>
    <w:rsid w:val="002806B3"/>
    <w:rsid w:val="00282EA1"/>
    <w:rsid w:val="00283772"/>
    <w:rsid w:val="00285766"/>
    <w:rsid w:val="0029131A"/>
    <w:rsid w:val="002922C9"/>
    <w:rsid w:val="002A0FA3"/>
    <w:rsid w:val="002A3A8D"/>
    <w:rsid w:val="002A4729"/>
    <w:rsid w:val="002A49CF"/>
    <w:rsid w:val="002A658D"/>
    <w:rsid w:val="002A7875"/>
    <w:rsid w:val="002A79B1"/>
    <w:rsid w:val="002B5337"/>
    <w:rsid w:val="002C0D43"/>
    <w:rsid w:val="002C2847"/>
    <w:rsid w:val="002C31E2"/>
    <w:rsid w:val="002C393C"/>
    <w:rsid w:val="002C77E8"/>
    <w:rsid w:val="002D0E47"/>
    <w:rsid w:val="002D3492"/>
    <w:rsid w:val="002D42C5"/>
    <w:rsid w:val="002D43B6"/>
    <w:rsid w:val="002D5329"/>
    <w:rsid w:val="002D573A"/>
    <w:rsid w:val="002E16AF"/>
    <w:rsid w:val="002E3BAC"/>
    <w:rsid w:val="002E7D5D"/>
    <w:rsid w:val="002F0C0F"/>
    <w:rsid w:val="002F17BF"/>
    <w:rsid w:val="002F1FAA"/>
    <w:rsid w:val="002F4334"/>
    <w:rsid w:val="002F4B97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7F72"/>
    <w:rsid w:val="0033097E"/>
    <w:rsid w:val="0033294B"/>
    <w:rsid w:val="003338A3"/>
    <w:rsid w:val="00333BC1"/>
    <w:rsid w:val="00341BE5"/>
    <w:rsid w:val="00344849"/>
    <w:rsid w:val="00344CA7"/>
    <w:rsid w:val="0034557E"/>
    <w:rsid w:val="00345D69"/>
    <w:rsid w:val="00346FA2"/>
    <w:rsid w:val="00350FB1"/>
    <w:rsid w:val="00351C9B"/>
    <w:rsid w:val="00351DBC"/>
    <w:rsid w:val="003533EF"/>
    <w:rsid w:val="00354706"/>
    <w:rsid w:val="0035565F"/>
    <w:rsid w:val="00360C3E"/>
    <w:rsid w:val="003619B7"/>
    <w:rsid w:val="00362A2C"/>
    <w:rsid w:val="00363525"/>
    <w:rsid w:val="00367A0D"/>
    <w:rsid w:val="00367C2C"/>
    <w:rsid w:val="00373C92"/>
    <w:rsid w:val="00375272"/>
    <w:rsid w:val="00375967"/>
    <w:rsid w:val="00377105"/>
    <w:rsid w:val="00380BD7"/>
    <w:rsid w:val="003869E5"/>
    <w:rsid w:val="003875E3"/>
    <w:rsid w:val="00392399"/>
    <w:rsid w:val="003A4EFA"/>
    <w:rsid w:val="003A565E"/>
    <w:rsid w:val="003A7E12"/>
    <w:rsid w:val="003B3460"/>
    <w:rsid w:val="003B4E77"/>
    <w:rsid w:val="003B65B4"/>
    <w:rsid w:val="003B6F4B"/>
    <w:rsid w:val="003C08FB"/>
    <w:rsid w:val="003C0FEF"/>
    <w:rsid w:val="003C6714"/>
    <w:rsid w:val="003D0793"/>
    <w:rsid w:val="003D146E"/>
    <w:rsid w:val="003D1A18"/>
    <w:rsid w:val="003D1F21"/>
    <w:rsid w:val="003D4B69"/>
    <w:rsid w:val="003D6018"/>
    <w:rsid w:val="003E262A"/>
    <w:rsid w:val="003E2E43"/>
    <w:rsid w:val="003E341C"/>
    <w:rsid w:val="003E57F9"/>
    <w:rsid w:val="003E5D15"/>
    <w:rsid w:val="003E729C"/>
    <w:rsid w:val="003F23C4"/>
    <w:rsid w:val="003F2405"/>
    <w:rsid w:val="003F288C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6CD"/>
    <w:rsid w:val="00436D5E"/>
    <w:rsid w:val="00437E32"/>
    <w:rsid w:val="004403ED"/>
    <w:rsid w:val="004418C5"/>
    <w:rsid w:val="00441ADC"/>
    <w:rsid w:val="0044339F"/>
    <w:rsid w:val="00444CCF"/>
    <w:rsid w:val="004465B6"/>
    <w:rsid w:val="0044692A"/>
    <w:rsid w:val="00450ACF"/>
    <w:rsid w:val="004517FE"/>
    <w:rsid w:val="004532EB"/>
    <w:rsid w:val="00453E30"/>
    <w:rsid w:val="004605AC"/>
    <w:rsid w:val="004608E5"/>
    <w:rsid w:val="00462524"/>
    <w:rsid w:val="0046279A"/>
    <w:rsid w:val="004628AA"/>
    <w:rsid w:val="004707B0"/>
    <w:rsid w:val="00471ECC"/>
    <w:rsid w:val="00473DCC"/>
    <w:rsid w:val="00474344"/>
    <w:rsid w:val="004764BE"/>
    <w:rsid w:val="00483418"/>
    <w:rsid w:val="00483B7E"/>
    <w:rsid w:val="0048400D"/>
    <w:rsid w:val="00486584"/>
    <w:rsid w:val="00486EAA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58F"/>
    <w:rsid w:val="00503126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7D07"/>
    <w:rsid w:val="00560044"/>
    <w:rsid w:val="00562E55"/>
    <w:rsid w:val="00563588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46F"/>
    <w:rsid w:val="005D1E25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336B"/>
    <w:rsid w:val="00671603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B071B"/>
    <w:rsid w:val="006B0841"/>
    <w:rsid w:val="006B2609"/>
    <w:rsid w:val="006B26BF"/>
    <w:rsid w:val="006B2957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D0230"/>
    <w:rsid w:val="006D7759"/>
    <w:rsid w:val="006E16C4"/>
    <w:rsid w:val="006E28BA"/>
    <w:rsid w:val="006E37B0"/>
    <w:rsid w:val="006E5078"/>
    <w:rsid w:val="006E66A4"/>
    <w:rsid w:val="006E7874"/>
    <w:rsid w:val="006F3CC5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6695"/>
    <w:rsid w:val="007167E6"/>
    <w:rsid w:val="00721011"/>
    <w:rsid w:val="007223AD"/>
    <w:rsid w:val="00722B81"/>
    <w:rsid w:val="007239BC"/>
    <w:rsid w:val="007312CF"/>
    <w:rsid w:val="007333F2"/>
    <w:rsid w:val="00733773"/>
    <w:rsid w:val="00734D80"/>
    <w:rsid w:val="00735118"/>
    <w:rsid w:val="00735CF4"/>
    <w:rsid w:val="007378D2"/>
    <w:rsid w:val="00737C07"/>
    <w:rsid w:val="007420F5"/>
    <w:rsid w:val="00743377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4600"/>
    <w:rsid w:val="00784E7E"/>
    <w:rsid w:val="007850CB"/>
    <w:rsid w:val="007921A8"/>
    <w:rsid w:val="0079446F"/>
    <w:rsid w:val="00794557"/>
    <w:rsid w:val="00795A16"/>
    <w:rsid w:val="007A0BEF"/>
    <w:rsid w:val="007A3939"/>
    <w:rsid w:val="007A3F42"/>
    <w:rsid w:val="007A4EEC"/>
    <w:rsid w:val="007A68A7"/>
    <w:rsid w:val="007A74E9"/>
    <w:rsid w:val="007B2378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0E6A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5E04"/>
    <w:rsid w:val="00815F19"/>
    <w:rsid w:val="00817F35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85A95"/>
    <w:rsid w:val="0089011B"/>
    <w:rsid w:val="0089520B"/>
    <w:rsid w:val="00895A91"/>
    <w:rsid w:val="00897272"/>
    <w:rsid w:val="008A0981"/>
    <w:rsid w:val="008A62FA"/>
    <w:rsid w:val="008B09ED"/>
    <w:rsid w:val="008B3ACB"/>
    <w:rsid w:val="008B4DD6"/>
    <w:rsid w:val="008B5A34"/>
    <w:rsid w:val="008B5A54"/>
    <w:rsid w:val="008B6AF6"/>
    <w:rsid w:val="008B7E80"/>
    <w:rsid w:val="008C0CA9"/>
    <w:rsid w:val="008C1208"/>
    <w:rsid w:val="008C12B5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39A"/>
    <w:rsid w:val="008E582A"/>
    <w:rsid w:val="008E60E7"/>
    <w:rsid w:val="008E6F83"/>
    <w:rsid w:val="008E7D44"/>
    <w:rsid w:val="008F234F"/>
    <w:rsid w:val="008F7ABF"/>
    <w:rsid w:val="0090013F"/>
    <w:rsid w:val="00900A1A"/>
    <w:rsid w:val="0090190B"/>
    <w:rsid w:val="00902340"/>
    <w:rsid w:val="00904718"/>
    <w:rsid w:val="00906FA9"/>
    <w:rsid w:val="0091215E"/>
    <w:rsid w:val="009148C5"/>
    <w:rsid w:val="00914AC2"/>
    <w:rsid w:val="009157EE"/>
    <w:rsid w:val="0092685F"/>
    <w:rsid w:val="00937B75"/>
    <w:rsid w:val="009400D0"/>
    <w:rsid w:val="00942369"/>
    <w:rsid w:val="00943BB3"/>
    <w:rsid w:val="00943DD7"/>
    <w:rsid w:val="0094415B"/>
    <w:rsid w:val="00946BBD"/>
    <w:rsid w:val="009522C3"/>
    <w:rsid w:val="009602E0"/>
    <w:rsid w:val="00960DC4"/>
    <w:rsid w:val="009621C6"/>
    <w:rsid w:val="00963AC2"/>
    <w:rsid w:val="00964454"/>
    <w:rsid w:val="0097155B"/>
    <w:rsid w:val="0097167A"/>
    <w:rsid w:val="009727A2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90108"/>
    <w:rsid w:val="0099118B"/>
    <w:rsid w:val="00996A97"/>
    <w:rsid w:val="00996EB8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B31"/>
    <w:rsid w:val="009D4E28"/>
    <w:rsid w:val="009D58B8"/>
    <w:rsid w:val="009E3616"/>
    <w:rsid w:val="009E48A3"/>
    <w:rsid w:val="009E4B01"/>
    <w:rsid w:val="009E4FE0"/>
    <w:rsid w:val="009E638E"/>
    <w:rsid w:val="009E70A6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6C7"/>
    <w:rsid w:val="00A212FA"/>
    <w:rsid w:val="00A21496"/>
    <w:rsid w:val="00A23DF4"/>
    <w:rsid w:val="00A246D6"/>
    <w:rsid w:val="00A251CE"/>
    <w:rsid w:val="00A25E72"/>
    <w:rsid w:val="00A2751F"/>
    <w:rsid w:val="00A27E84"/>
    <w:rsid w:val="00A31914"/>
    <w:rsid w:val="00A3407C"/>
    <w:rsid w:val="00A35194"/>
    <w:rsid w:val="00A366F6"/>
    <w:rsid w:val="00A371EF"/>
    <w:rsid w:val="00A37B47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2873"/>
    <w:rsid w:val="00A654E3"/>
    <w:rsid w:val="00A67067"/>
    <w:rsid w:val="00A67F1F"/>
    <w:rsid w:val="00A702D0"/>
    <w:rsid w:val="00A70564"/>
    <w:rsid w:val="00A7328C"/>
    <w:rsid w:val="00A75939"/>
    <w:rsid w:val="00A76B8F"/>
    <w:rsid w:val="00A82807"/>
    <w:rsid w:val="00A8498E"/>
    <w:rsid w:val="00A868C4"/>
    <w:rsid w:val="00A941F4"/>
    <w:rsid w:val="00A95265"/>
    <w:rsid w:val="00AA02BB"/>
    <w:rsid w:val="00AA08DB"/>
    <w:rsid w:val="00AA0B75"/>
    <w:rsid w:val="00AA46E5"/>
    <w:rsid w:val="00AA5C5A"/>
    <w:rsid w:val="00AA7113"/>
    <w:rsid w:val="00AB3257"/>
    <w:rsid w:val="00AB4C55"/>
    <w:rsid w:val="00AB4F0D"/>
    <w:rsid w:val="00AC0315"/>
    <w:rsid w:val="00AC2911"/>
    <w:rsid w:val="00AC562B"/>
    <w:rsid w:val="00AC6B4C"/>
    <w:rsid w:val="00AD0D94"/>
    <w:rsid w:val="00AD46CF"/>
    <w:rsid w:val="00AD66A1"/>
    <w:rsid w:val="00AE009A"/>
    <w:rsid w:val="00AE0792"/>
    <w:rsid w:val="00AE0E5C"/>
    <w:rsid w:val="00AE1413"/>
    <w:rsid w:val="00AE1C15"/>
    <w:rsid w:val="00AE58F6"/>
    <w:rsid w:val="00AE5A95"/>
    <w:rsid w:val="00B00CEF"/>
    <w:rsid w:val="00B00F75"/>
    <w:rsid w:val="00B01C9E"/>
    <w:rsid w:val="00B01E88"/>
    <w:rsid w:val="00B05013"/>
    <w:rsid w:val="00B05B19"/>
    <w:rsid w:val="00B07307"/>
    <w:rsid w:val="00B100CF"/>
    <w:rsid w:val="00B10945"/>
    <w:rsid w:val="00B114F2"/>
    <w:rsid w:val="00B13774"/>
    <w:rsid w:val="00B16FFC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B4A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64DE7"/>
    <w:rsid w:val="00B64E39"/>
    <w:rsid w:val="00B71B38"/>
    <w:rsid w:val="00B728D7"/>
    <w:rsid w:val="00B72EDC"/>
    <w:rsid w:val="00B737F6"/>
    <w:rsid w:val="00B75519"/>
    <w:rsid w:val="00B81C15"/>
    <w:rsid w:val="00B81E2B"/>
    <w:rsid w:val="00B83441"/>
    <w:rsid w:val="00B83C51"/>
    <w:rsid w:val="00B83D17"/>
    <w:rsid w:val="00B8420D"/>
    <w:rsid w:val="00B8766D"/>
    <w:rsid w:val="00B91884"/>
    <w:rsid w:val="00B92F30"/>
    <w:rsid w:val="00B9344B"/>
    <w:rsid w:val="00B9365B"/>
    <w:rsid w:val="00B94A4F"/>
    <w:rsid w:val="00B95257"/>
    <w:rsid w:val="00B95D84"/>
    <w:rsid w:val="00B96FD3"/>
    <w:rsid w:val="00BA7926"/>
    <w:rsid w:val="00BB0A96"/>
    <w:rsid w:val="00BB609B"/>
    <w:rsid w:val="00BC096A"/>
    <w:rsid w:val="00BC3F6B"/>
    <w:rsid w:val="00BC3FD2"/>
    <w:rsid w:val="00BD0BB3"/>
    <w:rsid w:val="00BD2D47"/>
    <w:rsid w:val="00BD5261"/>
    <w:rsid w:val="00BD6AA2"/>
    <w:rsid w:val="00BE436E"/>
    <w:rsid w:val="00BE7EF4"/>
    <w:rsid w:val="00BF47CB"/>
    <w:rsid w:val="00BF62C7"/>
    <w:rsid w:val="00C007D4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734A"/>
    <w:rsid w:val="00C20BC6"/>
    <w:rsid w:val="00C2623F"/>
    <w:rsid w:val="00C3180E"/>
    <w:rsid w:val="00C31D8E"/>
    <w:rsid w:val="00C3249B"/>
    <w:rsid w:val="00C335BE"/>
    <w:rsid w:val="00C363CE"/>
    <w:rsid w:val="00C434DB"/>
    <w:rsid w:val="00C43828"/>
    <w:rsid w:val="00C476A9"/>
    <w:rsid w:val="00C47D6E"/>
    <w:rsid w:val="00C50F09"/>
    <w:rsid w:val="00C513E3"/>
    <w:rsid w:val="00C515B0"/>
    <w:rsid w:val="00C5267A"/>
    <w:rsid w:val="00C532B4"/>
    <w:rsid w:val="00C53AA1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2F79"/>
    <w:rsid w:val="00C832A7"/>
    <w:rsid w:val="00C83B78"/>
    <w:rsid w:val="00C87A19"/>
    <w:rsid w:val="00C90532"/>
    <w:rsid w:val="00C934CA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D2665"/>
    <w:rsid w:val="00CD69B2"/>
    <w:rsid w:val="00CE40FA"/>
    <w:rsid w:val="00CF3224"/>
    <w:rsid w:val="00CF3F03"/>
    <w:rsid w:val="00CF49E3"/>
    <w:rsid w:val="00CF54A8"/>
    <w:rsid w:val="00D01BE5"/>
    <w:rsid w:val="00D0266A"/>
    <w:rsid w:val="00D1079B"/>
    <w:rsid w:val="00D12BF8"/>
    <w:rsid w:val="00D1612F"/>
    <w:rsid w:val="00D200A2"/>
    <w:rsid w:val="00D20340"/>
    <w:rsid w:val="00D208F5"/>
    <w:rsid w:val="00D21C7B"/>
    <w:rsid w:val="00D231E1"/>
    <w:rsid w:val="00D2355E"/>
    <w:rsid w:val="00D244AC"/>
    <w:rsid w:val="00D250DD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4779"/>
    <w:rsid w:val="00D56CE8"/>
    <w:rsid w:val="00D626B2"/>
    <w:rsid w:val="00D65FE5"/>
    <w:rsid w:val="00D66B7B"/>
    <w:rsid w:val="00D67754"/>
    <w:rsid w:val="00D67CD5"/>
    <w:rsid w:val="00D77303"/>
    <w:rsid w:val="00D7769D"/>
    <w:rsid w:val="00D810EF"/>
    <w:rsid w:val="00D95019"/>
    <w:rsid w:val="00D95AFE"/>
    <w:rsid w:val="00D969B8"/>
    <w:rsid w:val="00D96CB5"/>
    <w:rsid w:val="00DA2E21"/>
    <w:rsid w:val="00DB5D76"/>
    <w:rsid w:val="00DB6128"/>
    <w:rsid w:val="00DC225E"/>
    <w:rsid w:val="00DC39BA"/>
    <w:rsid w:val="00DC6332"/>
    <w:rsid w:val="00DC7B6C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35D9"/>
    <w:rsid w:val="00DF61D2"/>
    <w:rsid w:val="00E00E59"/>
    <w:rsid w:val="00E021AA"/>
    <w:rsid w:val="00E02DAC"/>
    <w:rsid w:val="00E04484"/>
    <w:rsid w:val="00E04683"/>
    <w:rsid w:val="00E051DE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44BB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47BE"/>
    <w:rsid w:val="00E5494F"/>
    <w:rsid w:val="00E63DF8"/>
    <w:rsid w:val="00E652FE"/>
    <w:rsid w:val="00E664AD"/>
    <w:rsid w:val="00E71214"/>
    <w:rsid w:val="00E71924"/>
    <w:rsid w:val="00E74D53"/>
    <w:rsid w:val="00E7539E"/>
    <w:rsid w:val="00E8026F"/>
    <w:rsid w:val="00E8147C"/>
    <w:rsid w:val="00E85A45"/>
    <w:rsid w:val="00E9156A"/>
    <w:rsid w:val="00E940A2"/>
    <w:rsid w:val="00E97533"/>
    <w:rsid w:val="00EA1C87"/>
    <w:rsid w:val="00EA32AF"/>
    <w:rsid w:val="00EA58C7"/>
    <w:rsid w:val="00EA59DC"/>
    <w:rsid w:val="00EA749D"/>
    <w:rsid w:val="00EB029C"/>
    <w:rsid w:val="00EB1700"/>
    <w:rsid w:val="00EB44E1"/>
    <w:rsid w:val="00EB56F4"/>
    <w:rsid w:val="00EC57CE"/>
    <w:rsid w:val="00EC622C"/>
    <w:rsid w:val="00EC67CF"/>
    <w:rsid w:val="00ED0FF2"/>
    <w:rsid w:val="00ED29FA"/>
    <w:rsid w:val="00ED3458"/>
    <w:rsid w:val="00ED4AE2"/>
    <w:rsid w:val="00EE173F"/>
    <w:rsid w:val="00EE1F26"/>
    <w:rsid w:val="00EE2A0C"/>
    <w:rsid w:val="00EE509E"/>
    <w:rsid w:val="00EF0F40"/>
    <w:rsid w:val="00EF2B30"/>
    <w:rsid w:val="00EF57D7"/>
    <w:rsid w:val="00EF67D2"/>
    <w:rsid w:val="00EF6C3F"/>
    <w:rsid w:val="00EF7A71"/>
    <w:rsid w:val="00F00020"/>
    <w:rsid w:val="00F02713"/>
    <w:rsid w:val="00F0277E"/>
    <w:rsid w:val="00F111CB"/>
    <w:rsid w:val="00F131C6"/>
    <w:rsid w:val="00F17E34"/>
    <w:rsid w:val="00F2068C"/>
    <w:rsid w:val="00F21255"/>
    <w:rsid w:val="00F21C0D"/>
    <w:rsid w:val="00F26C1D"/>
    <w:rsid w:val="00F27727"/>
    <w:rsid w:val="00F27B7B"/>
    <w:rsid w:val="00F322F5"/>
    <w:rsid w:val="00F3636F"/>
    <w:rsid w:val="00F4079F"/>
    <w:rsid w:val="00F41432"/>
    <w:rsid w:val="00F45187"/>
    <w:rsid w:val="00F45E88"/>
    <w:rsid w:val="00F503F5"/>
    <w:rsid w:val="00F50E53"/>
    <w:rsid w:val="00F52CB1"/>
    <w:rsid w:val="00F60507"/>
    <w:rsid w:val="00F648AA"/>
    <w:rsid w:val="00F7115C"/>
    <w:rsid w:val="00F72865"/>
    <w:rsid w:val="00F731CF"/>
    <w:rsid w:val="00F73F60"/>
    <w:rsid w:val="00F742F9"/>
    <w:rsid w:val="00F76B2F"/>
    <w:rsid w:val="00F776B1"/>
    <w:rsid w:val="00F77DE3"/>
    <w:rsid w:val="00F826D6"/>
    <w:rsid w:val="00F82B23"/>
    <w:rsid w:val="00F84431"/>
    <w:rsid w:val="00F84A2A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004D"/>
    <w:rsid w:val="00FD274D"/>
    <w:rsid w:val="00FD3300"/>
    <w:rsid w:val="00FD3EA9"/>
    <w:rsid w:val="00FD7155"/>
    <w:rsid w:val="00FE3202"/>
    <w:rsid w:val="00FE705D"/>
    <w:rsid w:val="00FF0283"/>
    <w:rsid w:val="00FF07F3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880</Words>
  <Characters>5615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6483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</cp:lastModifiedBy>
  <cp:revision>3</cp:revision>
  <cp:lastPrinted>1900-01-01T08:00:00Z</cp:lastPrinted>
  <dcterms:created xsi:type="dcterms:W3CDTF">2023-08-14T08:43:00Z</dcterms:created>
  <dcterms:modified xsi:type="dcterms:W3CDTF">2023-08-14T08:52:00Z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